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7A78F39D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5B1E" w:rsidRPr="00E65B1E">
        <w:rPr>
          <w:b/>
          <w:i/>
          <w:noProof/>
          <w:sz w:val="28"/>
        </w:rPr>
        <w:t>S5-221104</w:t>
      </w:r>
    </w:p>
    <w:p w14:paraId="46399ADE" w14:textId="5C3B7996" w:rsidR="00BA2A2C" w:rsidRPr="0068622F" w:rsidRDefault="00BA2A2C" w:rsidP="00BA2A2C">
      <w:pPr>
        <w:pStyle w:val="CRCoverPage"/>
        <w:outlineLvl w:val="0"/>
        <w:rPr>
          <w:b/>
          <w:bCs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BE45B5" w:rsidRPr="00BE45B5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BE45B5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BE45B5" w:rsidRPr="00BE45B5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83150C1" w:rsidR="00BA2A2C" w:rsidRPr="00410371" w:rsidRDefault="00833F31" w:rsidP="00BD5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D57C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A1F6A4B" w:rsidR="00BA2A2C" w:rsidRPr="00410371" w:rsidRDefault="00505C44" w:rsidP="00F76BD2">
            <w:pPr>
              <w:pStyle w:val="CRCoverPage"/>
              <w:spacing w:after="0"/>
              <w:rPr>
                <w:noProof/>
              </w:rPr>
            </w:pPr>
            <w:r w:rsidRPr="00505C44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3437D2A" w:rsidR="00BA2A2C" w:rsidRPr="00410371" w:rsidRDefault="00833F31" w:rsidP="00493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493829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493829">
              <w:rPr>
                <w:b/>
                <w:noProof/>
                <w:sz w:val="28"/>
              </w:rPr>
              <w:t>11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095B14A" w:rsidR="00BA2A2C" w:rsidRDefault="00372520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2520">
              <w:rPr>
                <w:noProof/>
                <w:lang w:eastAsia="zh-CN"/>
              </w:rPr>
              <w:t>Correction on the UPF Id used for QBC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9FFBE74" w:rsidR="00BA2A2C" w:rsidRDefault="004D7B56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0E1D419" w:rsidR="00BA2A2C" w:rsidRDefault="00271612" w:rsidP="00193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389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D581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D5818">
              <w:rPr>
                <w:noProof/>
              </w:rPr>
              <w:t>0</w:t>
            </w:r>
            <w:r w:rsidR="00193890">
              <w:rPr>
                <w:noProof/>
              </w:rPr>
              <w:t>7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25C30C3" w:rsidR="00BA2A2C" w:rsidRDefault="004D7B56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66DFEE8" w:rsidR="00BA2A2C" w:rsidRDefault="00271612" w:rsidP="00DE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7CF5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BEBB153" w:rsidR="00AE1C27" w:rsidRPr="004C3A21" w:rsidRDefault="00C371A4" w:rsidP="00C37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insertion of an ULCL in the data path and the pre-configure PCC rule of a </w:t>
            </w:r>
            <w:proofErr w:type="spellStart"/>
            <w:r>
              <w:t>QoS</w:t>
            </w:r>
            <w:proofErr w:type="spellEnd"/>
            <w:r>
              <w:t xml:space="preserve"> flow, the multiple UPF may be </w:t>
            </w:r>
            <w:proofErr w:type="spellStart"/>
            <w:r w:rsidRPr="00C371A4">
              <w:t>exist</w:t>
            </w:r>
            <w:r>
              <w:t>d</w:t>
            </w:r>
            <w:proofErr w:type="spellEnd"/>
            <w:r>
              <w:t xml:space="preserve">. The current charging mechanism of QBC </w:t>
            </w:r>
            <w:proofErr w:type="spellStart"/>
            <w:r>
              <w:t>can not</w:t>
            </w:r>
            <w:proofErr w:type="spellEnd"/>
            <w:r>
              <w:t xml:space="preserve"> support the reporting of the multiple UPF case.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EBD3A69" w:rsidR="00B55B29" w:rsidRDefault="00A853F4" w:rsidP="00913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3F4">
              <w:rPr>
                <w:noProof/>
                <w:lang w:eastAsia="zh-CN"/>
              </w:rPr>
              <w:t>Add the UPF id in the Multiple QFI container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C98A784" w:rsidR="00271612" w:rsidRDefault="00A853F4" w:rsidP="00BC2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multiple UPF for QBC</w:t>
            </w:r>
            <w:r w:rsidR="00BC250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can not be supported.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5D69D97" w:rsidR="00BA2A2C" w:rsidRDefault="00CC2A25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.2.1.4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2128" w:rsidRPr="007215AA" w14:paraId="371A941F" w14:textId="77777777" w:rsidTr="00904C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1E8D2C" w14:textId="77777777" w:rsidR="004D2128" w:rsidRPr="007215AA" w:rsidRDefault="004D2128" w:rsidP="00904C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82787302"/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bookmarkStart w:id="11" w:name="_Toc90552536"/>
            <w:bookmarkStart w:id="12" w:name="_Toc20205558"/>
            <w:bookmarkStart w:id="13" w:name="_Toc27579541"/>
            <w:bookmarkStart w:id="14" w:name="_Toc36045497"/>
            <w:bookmarkStart w:id="15" w:name="_Toc36049377"/>
            <w:bookmarkStart w:id="16" w:name="_Toc36112596"/>
            <w:bookmarkStart w:id="17" w:name="_Toc44664354"/>
            <w:bookmarkStart w:id="18" w:name="_Toc44928811"/>
            <w:bookmarkStart w:id="19" w:name="_Toc44929001"/>
            <w:bookmarkStart w:id="20" w:name="_Toc51859708"/>
            <w:bookmarkStart w:id="21" w:name="_Toc58598863"/>
            <w:bookmarkStart w:id="22" w:name="_Toc9055254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40C7C9F" w14:textId="77777777" w:rsidR="00A0705D" w:rsidRPr="00424394" w:rsidRDefault="00A0705D" w:rsidP="00A0705D">
      <w:pPr>
        <w:pStyle w:val="4"/>
        <w:rPr>
          <w:lang w:bidi="ar-IQ"/>
        </w:rPr>
      </w:pPr>
      <w:bookmarkStart w:id="23" w:name="_Toc82787304"/>
      <w:bookmarkStart w:id="24" w:name="_Toc90552538"/>
      <w:bookmarkStart w:id="25" w:name="_Toc58598861"/>
      <w:bookmarkStart w:id="26" w:name="_Toc51859706"/>
      <w:bookmarkStart w:id="27" w:name="_Toc44928999"/>
      <w:bookmarkStart w:id="28" w:name="_Toc44928809"/>
      <w:bookmarkStart w:id="29" w:name="_Toc44664352"/>
      <w:bookmarkStart w:id="30" w:name="_Toc36112594"/>
      <w:bookmarkStart w:id="31" w:name="_Toc36049375"/>
      <w:bookmarkStart w:id="32" w:name="_Toc36045495"/>
      <w:bookmarkStart w:id="33" w:name="_Toc27579539"/>
      <w:bookmarkStart w:id="34" w:name="_Toc202055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23"/>
      <w:r w:rsidRPr="00424394">
        <w:rPr>
          <w:lang w:bidi="ar-IQ"/>
        </w:rPr>
        <w:t xml:space="preserve"> </w:t>
      </w:r>
    </w:p>
    <w:p w14:paraId="4E15C357" w14:textId="77777777" w:rsidR="00A0705D" w:rsidRPr="00424394" w:rsidRDefault="00A0705D" w:rsidP="00A0705D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33F3C9CE" w14:textId="77777777" w:rsidR="00A0705D" w:rsidRPr="00424394" w:rsidRDefault="00A0705D" w:rsidP="00A0705D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2A91BE93" w14:textId="77777777" w:rsidR="00A0705D" w:rsidRPr="00424394" w:rsidRDefault="00A0705D" w:rsidP="00A0705D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A0705D" w:rsidRPr="00424394" w14:paraId="184ADC5E" w14:textId="77777777" w:rsidTr="00C01A9D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3448E5F8" w14:textId="77777777" w:rsidR="00A0705D" w:rsidRPr="002F3ED2" w:rsidRDefault="00A0705D" w:rsidP="00C01A9D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6BAB2964" w14:textId="77777777" w:rsidR="00A0705D" w:rsidRPr="002F3ED2" w:rsidRDefault="00A0705D" w:rsidP="00C01A9D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205FDA6A" w14:textId="77777777" w:rsidR="00A0705D" w:rsidRPr="002F3ED2" w:rsidRDefault="00A0705D" w:rsidP="00C01A9D">
            <w:pPr>
              <w:pStyle w:val="TAH"/>
            </w:pPr>
            <w:r w:rsidRPr="002F3ED2">
              <w:t>Description</w:t>
            </w:r>
          </w:p>
        </w:tc>
      </w:tr>
      <w:tr w:rsidR="00A0705D" w:rsidRPr="00424394" w14:paraId="343CCBCD" w14:textId="77777777" w:rsidTr="00C01A9D">
        <w:trPr>
          <w:cantSplit/>
          <w:jc w:val="center"/>
        </w:trPr>
        <w:tc>
          <w:tcPr>
            <w:tcW w:w="2547" w:type="dxa"/>
          </w:tcPr>
          <w:p w14:paraId="0AF4BD0C" w14:textId="77777777" w:rsidR="00A0705D" w:rsidRPr="0015394E" w:rsidRDefault="00A0705D" w:rsidP="00C01A9D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6A051FFE" w14:textId="77777777" w:rsidR="00A0705D" w:rsidRPr="00147682" w:rsidRDefault="00A0705D" w:rsidP="00C01A9D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1A93AAC" w14:textId="77777777" w:rsidR="00A0705D" w:rsidRPr="0063229B" w:rsidRDefault="00A0705D" w:rsidP="00C01A9D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A0705D" w:rsidRPr="00424394" w14:paraId="3B1F52EB" w14:textId="77777777" w:rsidTr="00C01A9D">
        <w:trPr>
          <w:cantSplit/>
          <w:jc w:val="center"/>
        </w:trPr>
        <w:tc>
          <w:tcPr>
            <w:tcW w:w="2547" w:type="dxa"/>
          </w:tcPr>
          <w:p w14:paraId="1B633FDB" w14:textId="77777777" w:rsidR="00A0705D" w:rsidRPr="0063229B" w:rsidRDefault="00A0705D" w:rsidP="00C01A9D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499579DE" w14:textId="77777777" w:rsidR="00A0705D" w:rsidRPr="00147682" w:rsidRDefault="00A0705D" w:rsidP="00C01A9D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671142A" w14:textId="77777777" w:rsidR="00A0705D" w:rsidRPr="0063229B" w:rsidRDefault="00A0705D" w:rsidP="00C01A9D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A0705D" w:rsidRPr="00424394" w14:paraId="65E925E2" w14:textId="77777777" w:rsidTr="00C01A9D">
        <w:trPr>
          <w:cantSplit/>
          <w:jc w:val="center"/>
        </w:trPr>
        <w:tc>
          <w:tcPr>
            <w:tcW w:w="2547" w:type="dxa"/>
          </w:tcPr>
          <w:p w14:paraId="3BBCDC09" w14:textId="77777777" w:rsidR="00A0705D" w:rsidRPr="0063229B" w:rsidRDefault="00A0705D" w:rsidP="00C01A9D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575216DE" w14:textId="77777777" w:rsidR="00A0705D" w:rsidRPr="00147682" w:rsidRDefault="00A0705D" w:rsidP="00C01A9D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3441513" w14:textId="77777777" w:rsidR="00A0705D" w:rsidRPr="0063229B" w:rsidRDefault="00A0705D" w:rsidP="00C01A9D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A0705D" w:rsidRPr="00424394" w14:paraId="41313D6C" w14:textId="77777777" w:rsidTr="00C01A9D">
        <w:trPr>
          <w:cantSplit/>
          <w:jc w:val="center"/>
        </w:trPr>
        <w:tc>
          <w:tcPr>
            <w:tcW w:w="2547" w:type="dxa"/>
          </w:tcPr>
          <w:p w14:paraId="3C5F40D8" w14:textId="77777777" w:rsidR="00A0705D" w:rsidRPr="0063229B" w:rsidRDefault="00A0705D" w:rsidP="00C01A9D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2D4784F9" w14:textId="77777777" w:rsidR="00A0705D" w:rsidRPr="00147682" w:rsidRDefault="00A0705D" w:rsidP="00C01A9D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BC50A84" w14:textId="77777777" w:rsidR="00A0705D" w:rsidRPr="0063229B" w:rsidRDefault="00A0705D" w:rsidP="00C01A9D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A0705D" w:rsidRPr="00424394" w14:paraId="5F4BD210" w14:textId="77777777" w:rsidTr="00C01A9D">
        <w:trPr>
          <w:cantSplit/>
          <w:jc w:val="center"/>
        </w:trPr>
        <w:tc>
          <w:tcPr>
            <w:tcW w:w="2547" w:type="dxa"/>
          </w:tcPr>
          <w:p w14:paraId="190E3F6A" w14:textId="77777777" w:rsidR="00A0705D" w:rsidRPr="0063229B" w:rsidRDefault="00A0705D" w:rsidP="00C01A9D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52A37D8E" w14:textId="77777777" w:rsidR="00A0705D" w:rsidRPr="00147682" w:rsidRDefault="00A0705D" w:rsidP="00C01A9D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5148554" w14:textId="77777777" w:rsidR="00A0705D" w:rsidRPr="0063229B" w:rsidRDefault="00A0705D" w:rsidP="00C01A9D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A0705D" w:rsidRPr="00424394" w14:paraId="0EF46248" w14:textId="77777777" w:rsidTr="00C01A9D">
        <w:trPr>
          <w:cantSplit/>
          <w:jc w:val="center"/>
        </w:trPr>
        <w:tc>
          <w:tcPr>
            <w:tcW w:w="2547" w:type="dxa"/>
          </w:tcPr>
          <w:p w14:paraId="7AC694E3" w14:textId="77777777" w:rsidR="00A0705D" w:rsidRPr="0063229B" w:rsidRDefault="00A0705D" w:rsidP="00C01A9D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2F4AC9F1" w14:textId="77777777" w:rsidR="00A0705D" w:rsidRPr="00147682" w:rsidRDefault="00A0705D" w:rsidP="00C01A9D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331F798" w14:textId="77777777" w:rsidR="00A0705D" w:rsidRPr="0063229B" w:rsidRDefault="00A0705D" w:rsidP="00C01A9D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A0705D" w:rsidRPr="00424394" w14:paraId="3E635392" w14:textId="77777777" w:rsidTr="00C01A9D">
        <w:trPr>
          <w:cantSplit/>
          <w:jc w:val="center"/>
        </w:trPr>
        <w:tc>
          <w:tcPr>
            <w:tcW w:w="2547" w:type="dxa"/>
          </w:tcPr>
          <w:p w14:paraId="506B1263" w14:textId="77777777" w:rsidR="00A0705D" w:rsidRDefault="00A0705D" w:rsidP="00C01A9D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36AD3C94" w14:textId="77777777" w:rsidR="00A0705D" w:rsidRPr="0015394E" w:rsidRDefault="00A0705D" w:rsidP="00C01A9D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EF9C0B9" w14:textId="77777777" w:rsidR="00A0705D" w:rsidRPr="0015394E" w:rsidRDefault="00A0705D" w:rsidP="00C01A9D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45497D" w:rsidRPr="00424394" w14:paraId="58BD20DB" w14:textId="77777777" w:rsidTr="00C01A9D">
        <w:trPr>
          <w:cantSplit/>
          <w:jc w:val="center"/>
          <w:ins w:id="35" w:author="Huawei-12" w:date="2022-01-06T16:08:00Z"/>
        </w:trPr>
        <w:tc>
          <w:tcPr>
            <w:tcW w:w="2547" w:type="dxa"/>
          </w:tcPr>
          <w:p w14:paraId="11B6BE98" w14:textId="35AAC652" w:rsidR="0045497D" w:rsidRDefault="0045497D" w:rsidP="0045497D">
            <w:pPr>
              <w:pStyle w:val="TAL"/>
              <w:ind w:left="284"/>
              <w:rPr>
                <w:ins w:id="36" w:author="Huawei-12" w:date="2022-01-06T16:08:00Z"/>
              </w:rPr>
            </w:pPr>
            <w:ins w:id="37" w:author="Huawei-12" w:date="2022-01-06T16:08:00Z">
              <w:r>
                <w:rPr>
                  <w:lang w:bidi="ar-IQ"/>
                </w:rPr>
                <w:t>UPF ID</w:t>
              </w:r>
            </w:ins>
          </w:p>
        </w:tc>
        <w:tc>
          <w:tcPr>
            <w:tcW w:w="851" w:type="dxa"/>
          </w:tcPr>
          <w:p w14:paraId="2ABA8A23" w14:textId="7386FEE5" w:rsidR="0045497D" w:rsidRPr="00ED528D" w:rsidRDefault="0045497D" w:rsidP="0045497D">
            <w:pPr>
              <w:pStyle w:val="TAC"/>
              <w:rPr>
                <w:ins w:id="38" w:author="Huawei-12" w:date="2022-01-06T16:08:00Z"/>
                <w:lang w:bidi="ar-IQ"/>
              </w:rPr>
            </w:pPr>
            <w:ins w:id="39" w:author="Huawei-12" w:date="2022-01-06T16:08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51522E0A" w14:textId="68D79A3C" w:rsidR="0045497D" w:rsidRDefault="0045497D" w:rsidP="00B73D59">
            <w:pPr>
              <w:pStyle w:val="TAL"/>
              <w:rPr>
                <w:ins w:id="40" w:author="Huawei-12" w:date="2022-01-06T16:08:00Z"/>
              </w:rPr>
            </w:pPr>
            <w:ins w:id="41" w:author="Huawei-12" w:date="2022-01-06T16:08:00Z">
              <w:r>
                <w:rPr>
                  <w:lang w:bidi="ar-IQ"/>
                </w:rPr>
                <w:t>This field holds the UPF identifier used to identify the UPF, only</w:t>
              </w:r>
            </w:ins>
            <w:ins w:id="42" w:author="Huawei-12" w:date="2022-01-07T17:00:00Z">
              <w:r w:rsidR="008B3F25">
                <w:rPr>
                  <w:lang w:bidi="ar-IQ"/>
                </w:rPr>
                <w:t xml:space="preserve"> used</w:t>
              </w:r>
            </w:ins>
            <w:ins w:id="43" w:author="Huawei-12" w:date="2022-01-06T16:08:00Z">
              <w:r>
                <w:rPr>
                  <w:lang w:bidi="ar-IQ"/>
                </w:rPr>
                <w:t xml:space="preserve"> in case of multiple UPFs </w:t>
              </w:r>
            </w:ins>
            <w:ins w:id="44" w:author="Huawei-12" w:date="2022-01-07T17:00:00Z">
              <w:r w:rsidR="00702505">
                <w:rPr>
                  <w:lang w:bidi="ar-IQ"/>
                </w:rPr>
                <w:t>s</w:t>
              </w:r>
            </w:ins>
            <w:ins w:id="45" w:author="Huawei-12" w:date="2022-01-07T17:01:00Z">
              <w:r w:rsidR="00702505">
                <w:rPr>
                  <w:lang w:bidi="ar-IQ"/>
                </w:rPr>
                <w:t>ce</w:t>
              </w:r>
            </w:ins>
            <w:ins w:id="46" w:author="Huawei-12" w:date="2022-01-07T17:00:00Z">
              <w:r w:rsidR="00702505">
                <w:rPr>
                  <w:lang w:bidi="ar-IQ"/>
                </w:rPr>
                <w:t>nario</w:t>
              </w:r>
            </w:ins>
            <w:ins w:id="47" w:author="Huawei-12" w:date="2022-01-06T16:08:00Z">
              <w:r>
                <w:rPr>
                  <w:lang w:bidi="ar-IQ"/>
                </w:rPr>
                <w:t>.</w:t>
              </w:r>
            </w:ins>
          </w:p>
        </w:tc>
      </w:tr>
      <w:tr w:rsidR="0045497D" w:rsidRPr="00424394" w14:paraId="3BBAD314" w14:textId="77777777" w:rsidTr="00C01A9D">
        <w:trPr>
          <w:cantSplit/>
          <w:jc w:val="center"/>
        </w:trPr>
        <w:tc>
          <w:tcPr>
            <w:tcW w:w="2547" w:type="dxa"/>
          </w:tcPr>
          <w:p w14:paraId="0389E421" w14:textId="77777777" w:rsidR="0045497D" w:rsidRDefault="0045497D" w:rsidP="0045497D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5C018287" w14:textId="77777777" w:rsidR="0045497D" w:rsidRPr="00147682" w:rsidRDefault="0045497D" w:rsidP="0045497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40F96C41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45497D" w:rsidRPr="00424394" w14:paraId="764A678E" w14:textId="77777777" w:rsidTr="00C01A9D">
        <w:trPr>
          <w:cantSplit/>
          <w:jc w:val="center"/>
        </w:trPr>
        <w:tc>
          <w:tcPr>
            <w:tcW w:w="2547" w:type="dxa"/>
          </w:tcPr>
          <w:p w14:paraId="09407B76" w14:textId="77777777" w:rsidR="0045497D" w:rsidRDefault="0045497D" w:rsidP="0045497D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09CD2581" w14:textId="77777777" w:rsidR="0045497D" w:rsidRPr="00147682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szCs w:val="18"/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E246BDB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45497D" w:rsidRPr="00424394" w14:paraId="24BD8D48" w14:textId="77777777" w:rsidTr="00C01A9D">
        <w:trPr>
          <w:cantSplit/>
          <w:jc w:val="center"/>
        </w:trPr>
        <w:tc>
          <w:tcPr>
            <w:tcW w:w="2547" w:type="dxa"/>
          </w:tcPr>
          <w:p w14:paraId="1F7398DE" w14:textId="77777777" w:rsidR="0045497D" w:rsidRPr="0063229B" w:rsidRDefault="0045497D" w:rsidP="0045497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30BC2DE1" w14:textId="77777777" w:rsidR="0045497D" w:rsidRPr="00147682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E38D12D" w14:textId="3244D1BB" w:rsidR="0045497D" w:rsidRPr="0063229B" w:rsidRDefault="0045497D" w:rsidP="00B73D59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</w:t>
            </w:r>
            <w:proofErr w:type="spellStart"/>
            <w:r w:rsidRPr="00EA4D91">
              <w:rPr>
                <w:lang w:bidi="ar-IQ"/>
              </w:rPr>
              <w:t>UPF</w:t>
            </w:r>
            <w:del w:id="48" w:author="Huawei-12" w:date="2022-01-07T17:01:00Z">
              <w:r w:rsidRPr="00EA4D91" w:rsidDel="00F318CA">
                <w:rPr>
                  <w:lang w:bidi="ar-IQ"/>
                </w:rPr>
                <w:delText>.</w:delText>
              </w:r>
            </w:del>
            <w:ins w:id="49" w:author="Huawei-12" w:date="2022-01-07T17:01:00Z">
              <w:r w:rsidR="00F318CA">
                <w:rPr>
                  <w:lang w:bidi="ar-IQ"/>
                </w:rPr>
                <w:t>,only</w:t>
              </w:r>
              <w:proofErr w:type="spellEnd"/>
              <w:r w:rsidR="00F318CA">
                <w:rPr>
                  <w:lang w:bidi="ar-IQ"/>
                </w:rPr>
                <w:t xml:space="preserve"> used in case of single UPF </w:t>
              </w:r>
              <w:r w:rsidR="001C0F3E">
                <w:rPr>
                  <w:lang w:bidi="ar-IQ"/>
                </w:rPr>
                <w:t>scenario</w:t>
              </w:r>
              <w:r w:rsidR="00F318CA">
                <w:rPr>
                  <w:lang w:bidi="ar-IQ"/>
                </w:rPr>
                <w:t>.</w:t>
              </w:r>
            </w:ins>
            <w:bookmarkStart w:id="50" w:name="_GoBack"/>
            <w:bookmarkEnd w:id="50"/>
          </w:p>
        </w:tc>
      </w:tr>
      <w:tr w:rsidR="0045497D" w:rsidRPr="00424394" w14:paraId="697F36BC" w14:textId="77777777" w:rsidTr="00C01A9D">
        <w:trPr>
          <w:cantSplit/>
          <w:jc w:val="center"/>
        </w:trPr>
        <w:tc>
          <w:tcPr>
            <w:tcW w:w="2547" w:type="dxa"/>
          </w:tcPr>
          <w:p w14:paraId="16E1C625" w14:textId="77777777" w:rsidR="0045497D" w:rsidRDefault="0045497D" w:rsidP="0045497D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6E7B3BC0" w14:textId="77777777" w:rsidR="0045497D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8B02B71" w14:textId="77777777" w:rsidR="0045497D" w:rsidRDefault="0045497D" w:rsidP="0045497D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5497D" w:rsidRPr="00424394" w14:paraId="567CF9C7" w14:textId="77777777" w:rsidTr="00C01A9D">
        <w:trPr>
          <w:cantSplit/>
          <w:jc w:val="center"/>
        </w:trPr>
        <w:tc>
          <w:tcPr>
            <w:tcW w:w="2547" w:type="dxa"/>
          </w:tcPr>
          <w:p w14:paraId="5063BC56" w14:textId="77777777" w:rsidR="0045497D" w:rsidRPr="0063229B" w:rsidRDefault="0045497D" w:rsidP="0045497D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1D3D1A9E" w14:textId="77777777" w:rsidR="0045497D" w:rsidRPr="00147682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C32DE0A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45497D" w:rsidRPr="00424394" w14:paraId="130A9F71" w14:textId="77777777" w:rsidTr="00C01A9D">
        <w:trPr>
          <w:cantSplit/>
          <w:jc w:val="center"/>
        </w:trPr>
        <w:tc>
          <w:tcPr>
            <w:tcW w:w="2547" w:type="dxa"/>
          </w:tcPr>
          <w:p w14:paraId="13872076" w14:textId="77777777" w:rsidR="0045497D" w:rsidRPr="0063229B" w:rsidRDefault="0045497D" w:rsidP="0045497D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41F50830" w14:textId="77777777" w:rsidR="0045497D" w:rsidRPr="00147682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047F18D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 defined in table 5.2.1.6.1.</w:t>
            </w:r>
          </w:p>
        </w:tc>
      </w:tr>
      <w:tr w:rsidR="0045497D" w:rsidRPr="00424394" w14:paraId="09FE9F18" w14:textId="77777777" w:rsidTr="00C01A9D">
        <w:trPr>
          <w:cantSplit/>
          <w:jc w:val="center"/>
        </w:trPr>
        <w:tc>
          <w:tcPr>
            <w:tcW w:w="2547" w:type="dxa"/>
          </w:tcPr>
          <w:p w14:paraId="19937736" w14:textId="77777777" w:rsidR="0045497D" w:rsidRPr="0063229B" w:rsidRDefault="0045497D" w:rsidP="0045497D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49511F32" w14:textId="77777777" w:rsidR="0045497D" w:rsidRPr="00906394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8268D11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45497D" w:rsidRPr="00424394" w14:paraId="044F9456" w14:textId="77777777" w:rsidTr="00C01A9D">
        <w:trPr>
          <w:cantSplit/>
          <w:jc w:val="center"/>
        </w:trPr>
        <w:tc>
          <w:tcPr>
            <w:tcW w:w="2547" w:type="dxa"/>
          </w:tcPr>
          <w:p w14:paraId="082A0E00" w14:textId="77777777" w:rsidR="0045497D" w:rsidRPr="0063229B" w:rsidRDefault="0045497D" w:rsidP="0045497D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5067C4E8" w14:textId="77777777" w:rsidR="0045497D" w:rsidRPr="00906394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7F9C6E2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45497D" w:rsidRPr="00424394" w14:paraId="6A1ECB7A" w14:textId="77777777" w:rsidTr="00C01A9D">
        <w:trPr>
          <w:cantSplit/>
          <w:jc w:val="center"/>
        </w:trPr>
        <w:tc>
          <w:tcPr>
            <w:tcW w:w="2547" w:type="dxa"/>
          </w:tcPr>
          <w:p w14:paraId="7BFA5E9C" w14:textId="77777777" w:rsidR="0045497D" w:rsidRPr="0063229B" w:rsidRDefault="0045497D" w:rsidP="0045497D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4F0C8FCA" w14:textId="77777777" w:rsidR="0045497D" w:rsidRPr="00906394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FF521CF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45497D" w:rsidRPr="00424394" w14:paraId="6B740C50" w14:textId="77777777" w:rsidTr="00C01A9D">
        <w:trPr>
          <w:cantSplit/>
          <w:jc w:val="center"/>
        </w:trPr>
        <w:tc>
          <w:tcPr>
            <w:tcW w:w="2547" w:type="dxa"/>
          </w:tcPr>
          <w:p w14:paraId="3A70F9E3" w14:textId="77777777" w:rsidR="0045497D" w:rsidRPr="0063229B" w:rsidRDefault="0045497D" w:rsidP="0045497D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1B2F48E4" w14:textId="77777777" w:rsidR="0045497D" w:rsidRPr="00892B0A" w:rsidRDefault="0045497D" w:rsidP="0045497D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00C1AFD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45497D" w:rsidRPr="00424394" w14:paraId="36B8E763" w14:textId="77777777" w:rsidTr="00C01A9D">
        <w:trPr>
          <w:cantSplit/>
          <w:jc w:val="center"/>
        </w:trPr>
        <w:tc>
          <w:tcPr>
            <w:tcW w:w="2547" w:type="dxa"/>
          </w:tcPr>
          <w:p w14:paraId="5E093FF0" w14:textId="77777777" w:rsidR="0045497D" w:rsidRPr="0063229B" w:rsidRDefault="0045497D" w:rsidP="0045497D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23E6D0CD" w14:textId="77777777" w:rsidR="0045497D" w:rsidRPr="00892B0A" w:rsidRDefault="0045497D" w:rsidP="0045497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8E5108D" w14:textId="77777777" w:rsidR="0045497D" w:rsidRPr="0063229B" w:rsidRDefault="0045497D" w:rsidP="0045497D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tbl>
    <w:p w14:paraId="018664BD" w14:textId="77777777" w:rsidR="00156103" w:rsidRDefault="00156103" w:rsidP="00EE4438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B78" w:rsidRPr="007215AA" w14:paraId="7A778849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B6FF94" w14:textId="740F5069" w:rsidR="00B17B78" w:rsidRPr="007215AA" w:rsidRDefault="00B17B78" w:rsidP="00C01A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B59D116" w14:textId="77777777" w:rsidR="00B17B78" w:rsidRPr="00B17B78" w:rsidRDefault="00B17B78" w:rsidP="00B17B78">
      <w:pPr>
        <w:rPr>
          <w:lang w:bidi="ar-IQ"/>
        </w:rPr>
      </w:pPr>
    </w:p>
    <w:sectPr w:rsidR="00B17B78" w:rsidRPr="00B17B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4B4FC" w14:textId="77777777" w:rsidR="000B0ACF" w:rsidRDefault="000B0ACF">
      <w:r>
        <w:separator/>
      </w:r>
    </w:p>
  </w:endnote>
  <w:endnote w:type="continuationSeparator" w:id="0">
    <w:p w14:paraId="54D295E5" w14:textId="77777777" w:rsidR="000B0ACF" w:rsidRDefault="000B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0B837" w14:textId="77777777" w:rsidR="000B0ACF" w:rsidRDefault="000B0ACF">
      <w:r>
        <w:separator/>
      </w:r>
    </w:p>
  </w:footnote>
  <w:footnote w:type="continuationSeparator" w:id="0">
    <w:p w14:paraId="68017503" w14:textId="77777777" w:rsidR="000B0ACF" w:rsidRDefault="000B0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1846F468" w:rsidR="00FA7CBF" w:rsidRPr="004D2128" w:rsidRDefault="00FA7CBF" w:rsidP="004D212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2E0E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6BF"/>
    <w:rsid w:val="000572AD"/>
    <w:rsid w:val="00057608"/>
    <w:rsid w:val="00071553"/>
    <w:rsid w:val="0007762F"/>
    <w:rsid w:val="00077F09"/>
    <w:rsid w:val="00080844"/>
    <w:rsid w:val="00080B6E"/>
    <w:rsid w:val="0008259A"/>
    <w:rsid w:val="0008643B"/>
    <w:rsid w:val="000877C7"/>
    <w:rsid w:val="00087B3E"/>
    <w:rsid w:val="000A05B1"/>
    <w:rsid w:val="000A131B"/>
    <w:rsid w:val="000A3B1C"/>
    <w:rsid w:val="000A3C65"/>
    <w:rsid w:val="000A6394"/>
    <w:rsid w:val="000B0ACF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C7CF2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F08"/>
    <w:rsid w:val="0011726A"/>
    <w:rsid w:val="001176D7"/>
    <w:rsid w:val="00117778"/>
    <w:rsid w:val="00117DEE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6103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3890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F3E"/>
    <w:rsid w:val="001C3B0E"/>
    <w:rsid w:val="001D041C"/>
    <w:rsid w:val="001D0A00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24EA7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2A90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2F676B"/>
    <w:rsid w:val="003015D2"/>
    <w:rsid w:val="00305409"/>
    <w:rsid w:val="00307ED2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182"/>
    <w:rsid w:val="003424F5"/>
    <w:rsid w:val="0034313C"/>
    <w:rsid w:val="00345D8B"/>
    <w:rsid w:val="00346E7A"/>
    <w:rsid w:val="00347963"/>
    <w:rsid w:val="003534D7"/>
    <w:rsid w:val="00353A5C"/>
    <w:rsid w:val="0035481B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520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098E"/>
    <w:rsid w:val="003A1065"/>
    <w:rsid w:val="003A7CD5"/>
    <w:rsid w:val="003B0CB6"/>
    <w:rsid w:val="003B280F"/>
    <w:rsid w:val="003B4255"/>
    <w:rsid w:val="003B57B0"/>
    <w:rsid w:val="003B5EDB"/>
    <w:rsid w:val="003B66B7"/>
    <w:rsid w:val="003C0168"/>
    <w:rsid w:val="003C0F5D"/>
    <w:rsid w:val="003C1159"/>
    <w:rsid w:val="003C5B4A"/>
    <w:rsid w:val="003D3C3A"/>
    <w:rsid w:val="003D58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4985"/>
    <w:rsid w:val="0043554B"/>
    <w:rsid w:val="00442835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5497D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3829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128"/>
    <w:rsid w:val="004D236F"/>
    <w:rsid w:val="004D326A"/>
    <w:rsid w:val="004D7B56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5C44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43B5"/>
    <w:rsid w:val="005678B2"/>
    <w:rsid w:val="0057163E"/>
    <w:rsid w:val="0057284D"/>
    <w:rsid w:val="00573DAD"/>
    <w:rsid w:val="00575577"/>
    <w:rsid w:val="00576FF8"/>
    <w:rsid w:val="00577561"/>
    <w:rsid w:val="00580035"/>
    <w:rsid w:val="00581976"/>
    <w:rsid w:val="00582EF3"/>
    <w:rsid w:val="005838FA"/>
    <w:rsid w:val="00584942"/>
    <w:rsid w:val="005860B8"/>
    <w:rsid w:val="0058724A"/>
    <w:rsid w:val="0059106E"/>
    <w:rsid w:val="00592D74"/>
    <w:rsid w:val="005944CD"/>
    <w:rsid w:val="005A1C3F"/>
    <w:rsid w:val="005A3021"/>
    <w:rsid w:val="005A33BA"/>
    <w:rsid w:val="005A3D3A"/>
    <w:rsid w:val="005A4655"/>
    <w:rsid w:val="005B1EA5"/>
    <w:rsid w:val="005B74F1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986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505"/>
    <w:rsid w:val="0070265C"/>
    <w:rsid w:val="00702874"/>
    <w:rsid w:val="00703287"/>
    <w:rsid w:val="007045E0"/>
    <w:rsid w:val="00705CD9"/>
    <w:rsid w:val="00707287"/>
    <w:rsid w:val="0071285F"/>
    <w:rsid w:val="00717F47"/>
    <w:rsid w:val="00725FE9"/>
    <w:rsid w:val="007318B6"/>
    <w:rsid w:val="0073329E"/>
    <w:rsid w:val="00734AE4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F45"/>
    <w:rsid w:val="00770344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567"/>
    <w:rsid w:val="007E5BCB"/>
    <w:rsid w:val="007F35F3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4F14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3F25"/>
    <w:rsid w:val="008B5005"/>
    <w:rsid w:val="008B52BA"/>
    <w:rsid w:val="008B533D"/>
    <w:rsid w:val="008B7020"/>
    <w:rsid w:val="008B7261"/>
    <w:rsid w:val="008B786B"/>
    <w:rsid w:val="008C2029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34B2"/>
    <w:rsid w:val="0090492C"/>
    <w:rsid w:val="00912806"/>
    <w:rsid w:val="009128F5"/>
    <w:rsid w:val="00912CFF"/>
    <w:rsid w:val="009137EB"/>
    <w:rsid w:val="009148DE"/>
    <w:rsid w:val="00915FED"/>
    <w:rsid w:val="009208D6"/>
    <w:rsid w:val="0092279C"/>
    <w:rsid w:val="00924A0E"/>
    <w:rsid w:val="009305AD"/>
    <w:rsid w:val="00930F5C"/>
    <w:rsid w:val="009324F3"/>
    <w:rsid w:val="0093762D"/>
    <w:rsid w:val="00941141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92E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0705D"/>
    <w:rsid w:val="00A13D39"/>
    <w:rsid w:val="00A15A76"/>
    <w:rsid w:val="00A16221"/>
    <w:rsid w:val="00A17180"/>
    <w:rsid w:val="00A17743"/>
    <w:rsid w:val="00A202D6"/>
    <w:rsid w:val="00A21A98"/>
    <w:rsid w:val="00A21C9B"/>
    <w:rsid w:val="00A22F85"/>
    <w:rsid w:val="00A24261"/>
    <w:rsid w:val="00A246B6"/>
    <w:rsid w:val="00A26E28"/>
    <w:rsid w:val="00A2743A"/>
    <w:rsid w:val="00A31DB2"/>
    <w:rsid w:val="00A35999"/>
    <w:rsid w:val="00A40D0E"/>
    <w:rsid w:val="00A40D59"/>
    <w:rsid w:val="00A427D2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0C73"/>
    <w:rsid w:val="00A81556"/>
    <w:rsid w:val="00A835D8"/>
    <w:rsid w:val="00A83B1E"/>
    <w:rsid w:val="00A83DA7"/>
    <w:rsid w:val="00A853F4"/>
    <w:rsid w:val="00A914C6"/>
    <w:rsid w:val="00A914D9"/>
    <w:rsid w:val="00A9203F"/>
    <w:rsid w:val="00AA1613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E7A1B"/>
    <w:rsid w:val="00AF0206"/>
    <w:rsid w:val="00AF2CF0"/>
    <w:rsid w:val="00AF4E58"/>
    <w:rsid w:val="00AF570A"/>
    <w:rsid w:val="00B02219"/>
    <w:rsid w:val="00B027E1"/>
    <w:rsid w:val="00B07FF4"/>
    <w:rsid w:val="00B147A0"/>
    <w:rsid w:val="00B1675B"/>
    <w:rsid w:val="00B16CDA"/>
    <w:rsid w:val="00B17543"/>
    <w:rsid w:val="00B17B78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3D59"/>
    <w:rsid w:val="00B753EB"/>
    <w:rsid w:val="00B8676C"/>
    <w:rsid w:val="00B91EC1"/>
    <w:rsid w:val="00B93022"/>
    <w:rsid w:val="00B93CEF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50C"/>
    <w:rsid w:val="00BC261E"/>
    <w:rsid w:val="00BC4E2F"/>
    <w:rsid w:val="00BC4E7C"/>
    <w:rsid w:val="00BC649A"/>
    <w:rsid w:val="00BC7EC8"/>
    <w:rsid w:val="00BD11E6"/>
    <w:rsid w:val="00BD120F"/>
    <w:rsid w:val="00BD279D"/>
    <w:rsid w:val="00BD57C1"/>
    <w:rsid w:val="00BD6BB8"/>
    <w:rsid w:val="00BD7D0E"/>
    <w:rsid w:val="00BE1C56"/>
    <w:rsid w:val="00BE45B5"/>
    <w:rsid w:val="00BE6D1C"/>
    <w:rsid w:val="00BE7FE3"/>
    <w:rsid w:val="00BF0440"/>
    <w:rsid w:val="00BF04EC"/>
    <w:rsid w:val="00BF2065"/>
    <w:rsid w:val="00BF2255"/>
    <w:rsid w:val="00BF294A"/>
    <w:rsid w:val="00BF392C"/>
    <w:rsid w:val="00BF4CC8"/>
    <w:rsid w:val="00BF5E2F"/>
    <w:rsid w:val="00C0042D"/>
    <w:rsid w:val="00C1122C"/>
    <w:rsid w:val="00C138D2"/>
    <w:rsid w:val="00C15153"/>
    <w:rsid w:val="00C15C01"/>
    <w:rsid w:val="00C253F0"/>
    <w:rsid w:val="00C27BFF"/>
    <w:rsid w:val="00C33069"/>
    <w:rsid w:val="00C337F3"/>
    <w:rsid w:val="00C33807"/>
    <w:rsid w:val="00C371A4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2760"/>
    <w:rsid w:val="00C95350"/>
    <w:rsid w:val="00C95985"/>
    <w:rsid w:val="00C95EEE"/>
    <w:rsid w:val="00CA016D"/>
    <w:rsid w:val="00CA2B6E"/>
    <w:rsid w:val="00CA494B"/>
    <w:rsid w:val="00CA536B"/>
    <w:rsid w:val="00CA5D9B"/>
    <w:rsid w:val="00CB081C"/>
    <w:rsid w:val="00CB0DA5"/>
    <w:rsid w:val="00CB32F1"/>
    <w:rsid w:val="00CB4900"/>
    <w:rsid w:val="00CB4A70"/>
    <w:rsid w:val="00CB7297"/>
    <w:rsid w:val="00CC2A25"/>
    <w:rsid w:val="00CC5026"/>
    <w:rsid w:val="00CC68D0"/>
    <w:rsid w:val="00CC6E81"/>
    <w:rsid w:val="00CC7228"/>
    <w:rsid w:val="00CD3A3C"/>
    <w:rsid w:val="00CD5DC3"/>
    <w:rsid w:val="00CD6822"/>
    <w:rsid w:val="00CE2926"/>
    <w:rsid w:val="00CE2D73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53C0"/>
    <w:rsid w:val="00D260E8"/>
    <w:rsid w:val="00D269DA"/>
    <w:rsid w:val="00D27699"/>
    <w:rsid w:val="00D37153"/>
    <w:rsid w:val="00D42397"/>
    <w:rsid w:val="00D4394C"/>
    <w:rsid w:val="00D4546D"/>
    <w:rsid w:val="00D47F31"/>
    <w:rsid w:val="00D50255"/>
    <w:rsid w:val="00D51718"/>
    <w:rsid w:val="00D53F7F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28"/>
    <w:rsid w:val="00DE6E72"/>
    <w:rsid w:val="00DE7CF5"/>
    <w:rsid w:val="00DF1A08"/>
    <w:rsid w:val="00DF3EF4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5B1E"/>
    <w:rsid w:val="00E660CB"/>
    <w:rsid w:val="00E66781"/>
    <w:rsid w:val="00E6757F"/>
    <w:rsid w:val="00E7446F"/>
    <w:rsid w:val="00E7548B"/>
    <w:rsid w:val="00E755CB"/>
    <w:rsid w:val="00E80BAF"/>
    <w:rsid w:val="00E860E9"/>
    <w:rsid w:val="00E93785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438"/>
    <w:rsid w:val="00EE45C9"/>
    <w:rsid w:val="00EE5167"/>
    <w:rsid w:val="00EE5266"/>
    <w:rsid w:val="00EE54D4"/>
    <w:rsid w:val="00EE71DE"/>
    <w:rsid w:val="00EE7D7C"/>
    <w:rsid w:val="00EE7E86"/>
    <w:rsid w:val="00EF05FD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8CA"/>
    <w:rsid w:val="00F31A04"/>
    <w:rsid w:val="00F31F4F"/>
    <w:rsid w:val="00F327B1"/>
    <w:rsid w:val="00F32D6D"/>
    <w:rsid w:val="00F332E4"/>
    <w:rsid w:val="00F370FD"/>
    <w:rsid w:val="00F53C37"/>
    <w:rsid w:val="00F65D48"/>
    <w:rsid w:val="00F65F2C"/>
    <w:rsid w:val="00F7126D"/>
    <w:rsid w:val="00F740B4"/>
    <w:rsid w:val="00F76BD2"/>
    <w:rsid w:val="00F843EA"/>
    <w:rsid w:val="00F847EA"/>
    <w:rsid w:val="00F85EF2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2F86"/>
    <w:rsid w:val="00FC3D68"/>
    <w:rsid w:val="00FC4DB7"/>
    <w:rsid w:val="00FC63DD"/>
    <w:rsid w:val="00FD1CB3"/>
    <w:rsid w:val="00FD3A5D"/>
    <w:rsid w:val="00FD3B3D"/>
    <w:rsid w:val="00FD5B8C"/>
    <w:rsid w:val="00FD5BB4"/>
    <w:rsid w:val="00FD5F5E"/>
    <w:rsid w:val="00FD623B"/>
    <w:rsid w:val="00FD7191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469E0-E6F8-4C27-B3DE-0F53FBC9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8</cp:revision>
  <cp:lastPrinted>1899-12-31T23:00:00Z</cp:lastPrinted>
  <dcterms:created xsi:type="dcterms:W3CDTF">2022-01-07T09:00:00Z</dcterms:created>
  <dcterms:modified xsi:type="dcterms:W3CDTF">2022-01-07T09:16:00Z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(3)BqMWCIjcBs/1JtKll/rF5i8Cdw+K8KbQLTETHZ+T1TgGrwxjwosp8Ge4clIkwdros3QXL/QJ
DJKmAdQSFpBjSiDitYOioecQtwfy8vppIldWAaJzp/FdjrAlQdlZ0nydSDJ2tf6QC2hXyJt5
fje/W8J9oefa2Qumx0CO5ikfp7/aI979mhWTs4zVKu88M7O1Cbboc57zN3UxBTW+aRXkrlJv
sLUbZSMRf0JT2MVlKR</vt:lpwstr>
  </property>
  <property fmtid="{D5CDD505-2E9C-101B-9397-08002B2CF9AE}" pid="22" name="_2015_ms_pID_7253431">
    <vt:lpwstr>lIWL/AQM4JBazlRKsTa0WYgkInqrITm3S/5l8gj24hw3UgLW0UC1r6
W73dyUSMjcRpDXlJRE+2661BPSQToegGcop8pg7DWOSx845MvXSSrILUb/UoSYzi2wLPo6jV
N6hDsE7v04atvnzOU5/WY/In+ymq85kf/07nOTgDeKbMrn7JGIrIcND9qhpBiCijRinpAlb4
XVHW5SAsC6qXZz0BEXHSFDzytBasUE6Czlpx</vt:lpwstr>
  </property>
  <property fmtid="{D5CDD505-2E9C-101B-9397-08002B2CF9AE}" pid="23" name="_2015_ms_pID_7253432">
    <vt:lpwstr>Ap4nbSmI/skhv6zwrh8/gDk=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